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766C8" w14:textId="4FB67FE9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052A84">
        <w:rPr>
          <w:rFonts w:ascii="Arial" w:hAnsi="Arial" w:cs="Arial"/>
          <w:b/>
          <w:sz w:val="24"/>
        </w:rPr>
        <w:t>0</w:t>
      </w:r>
      <w:r w:rsidR="00E45F88">
        <w:rPr>
          <w:rFonts w:ascii="Arial" w:hAnsi="Arial" w:cs="Arial"/>
          <w:b/>
          <w:sz w:val="24"/>
        </w:rPr>
        <w:t>062</w:t>
      </w:r>
    </w:p>
    <w:p w14:paraId="0C9FCC78" w14:textId="4E3D743A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4A4F06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8</w:t>
      </w:r>
      <w:r w:rsidR="004A4F06"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29</w:t>
      </w:r>
      <w:r w:rsidR="004A4F06"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January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6973C898" w14:textId="505FD67A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F91BAC">
        <w:rPr>
          <w:rFonts w:ascii="Arial" w:hAnsi="Arial"/>
          <w:b/>
          <w:lang w:val="en-US"/>
        </w:rPr>
        <w:t>FutureWei</w:t>
      </w:r>
      <w:proofErr w:type="spellEnd"/>
    </w:p>
    <w:p w14:paraId="19E3677B" w14:textId="3CF81ECF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50F">
        <w:rPr>
          <w:rFonts w:ascii="Arial" w:hAnsi="Arial" w:cs="Arial"/>
          <w:b/>
        </w:rPr>
        <w:t xml:space="preserve">Conclusion for </w:t>
      </w:r>
      <w:r w:rsidR="00F91BAC">
        <w:rPr>
          <w:rFonts w:ascii="Arial" w:hAnsi="Arial" w:cs="Arial"/>
          <w:b/>
        </w:rPr>
        <w:t xml:space="preserve">disaggregated </w:t>
      </w:r>
      <w:proofErr w:type="spellStart"/>
      <w:r w:rsidR="00F91BAC">
        <w:rPr>
          <w:rFonts w:ascii="Arial" w:hAnsi="Arial" w:cs="Arial"/>
          <w:b/>
        </w:rPr>
        <w:t>gNB</w:t>
      </w:r>
      <w:proofErr w:type="spellEnd"/>
      <w:r w:rsidR="00F91BAC">
        <w:rPr>
          <w:rFonts w:ascii="Arial" w:hAnsi="Arial" w:cs="Arial"/>
          <w:b/>
        </w:rPr>
        <w:t xml:space="preserve"> architecture security</w:t>
      </w:r>
      <w:r w:rsidR="002E5810">
        <w:rPr>
          <w:rFonts w:ascii="Arial" w:hAnsi="Arial" w:cs="Arial"/>
          <w:b/>
        </w:rPr>
        <w:t xml:space="preserve"> study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0D408E2E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C0E23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6C0E23">
        <w:rPr>
          <w:rFonts w:ascii="Arial" w:hAnsi="Arial"/>
          <w:b/>
        </w:rPr>
        <w:t>13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11C9C525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</w:t>
      </w:r>
      <w:r w:rsidR="00BB6987">
        <w:rPr>
          <w:b/>
          <w:i/>
        </w:rPr>
        <w:t>s</w:t>
      </w:r>
      <w:r w:rsidR="003430B3" w:rsidRPr="00BD0AB3">
        <w:rPr>
          <w:b/>
          <w:i/>
        </w:rPr>
        <w:t xml:space="preserve"> a </w:t>
      </w:r>
      <w:r w:rsidR="0024050F">
        <w:rPr>
          <w:b/>
          <w:i/>
        </w:rPr>
        <w:t>conclusion f</w:t>
      </w:r>
      <w:r w:rsidR="003430B3" w:rsidRPr="00BD0AB3">
        <w:rPr>
          <w:b/>
          <w:i/>
        </w:rPr>
        <w:t>o</w:t>
      </w:r>
      <w:r w:rsidR="0024050F">
        <w:rPr>
          <w:b/>
          <w:i/>
        </w:rPr>
        <w:t>r</w:t>
      </w:r>
      <w:r w:rsidR="003430B3" w:rsidRPr="00BD0AB3">
        <w:rPr>
          <w:b/>
          <w:i/>
        </w:rPr>
        <w:t xml:space="preserve"> TR 33.</w:t>
      </w:r>
      <w:r w:rsidR="003430B3">
        <w:rPr>
          <w:b/>
          <w:i/>
        </w:rPr>
        <w:t>8</w:t>
      </w:r>
      <w:r w:rsidR="00F91BAC">
        <w:rPr>
          <w:b/>
          <w:i/>
        </w:rPr>
        <w:t>40</w:t>
      </w:r>
      <w:r w:rsidR="003430B3" w:rsidRPr="00BD0AB3">
        <w:rPr>
          <w:b/>
          <w:i/>
        </w:rPr>
        <w:t>.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77952B8" w14:textId="2AC7898B" w:rsidR="00F75A2C" w:rsidRDefault="000B1DA7" w:rsidP="00900DFF">
      <w:pPr>
        <w:pStyle w:val="Reference"/>
      </w:pPr>
      <w:r>
        <w:t>[1]</w:t>
      </w:r>
      <w:r>
        <w:tab/>
      </w:r>
      <w:r w:rsidR="00F91BAC">
        <w:t xml:space="preserve">3GPP TR 33.840 v0.2.0, “Study on security aspect of the disaggregated </w:t>
      </w:r>
      <w:proofErr w:type="spellStart"/>
      <w:r w:rsidR="00F91BAC">
        <w:t>gNB</w:t>
      </w:r>
      <w:proofErr w:type="spellEnd"/>
      <w:r w:rsidR="00F91BAC">
        <w:t xml:space="preserve"> architecture”</w:t>
      </w:r>
    </w:p>
    <w:p w14:paraId="43F45DE8" w14:textId="287BDA00" w:rsidR="000B1DA7" w:rsidRPr="00782D12" w:rsidRDefault="000B1DA7" w:rsidP="00900DFF">
      <w:pPr>
        <w:pStyle w:val="Reference"/>
      </w:pPr>
      <w:r>
        <w:t>[2]</w:t>
      </w:r>
      <w:r>
        <w:tab/>
        <w:t xml:space="preserve">3GPP TR 38.823 v16.0.0, “Study of further enhancement for disaggregated </w:t>
      </w:r>
      <w:proofErr w:type="spellStart"/>
      <w:r>
        <w:t>gNB</w:t>
      </w:r>
      <w:proofErr w:type="spellEnd"/>
      <w:r>
        <w:t>”</w:t>
      </w: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7B9CFC21" w14:textId="60A4EFB8" w:rsidR="001E53B1" w:rsidRDefault="00ED2D49" w:rsidP="00363F72">
      <w:pPr>
        <w:rPr>
          <w:lang w:eastAsia="zh-CN"/>
        </w:rPr>
      </w:pPr>
      <w:r>
        <w:rPr>
          <w:lang w:eastAsia="zh-CN"/>
        </w:rPr>
        <w:t>Propose</w:t>
      </w:r>
      <w:r w:rsidR="0024050F">
        <w:rPr>
          <w:lang w:eastAsia="zh-CN"/>
        </w:rPr>
        <w:t xml:space="preserve"> a conclusion for </w:t>
      </w:r>
      <w:r w:rsidR="00F91BAC">
        <w:rPr>
          <w:lang w:eastAsia="zh-CN"/>
        </w:rPr>
        <w:t xml:space="preserve">the study on security aspect of the disaggregated </w:t>
      </w:r>
      <w:proofErr w:type="spellStart"/>
      <w:r w:rsidR="00F91BAC">
        <w:rPr>
          <w:lang w:eastAsia="zh-CN"/>
        </w:rPr>
        <w:t>gNB</w:t>
      </w:r>
      <w:proofErr w:type="spellEnd"/>
      <w:r w:rsidR="00F91BAC">
        <w:rPr>
          <w:lang w:eastAsia="zh-CN"/>
        </w:rPr>
        <w:t xml:space="preserve"> architecture</w:t>
      </w:r>
      <w:r w:rsidR="0024050F">
        <w:rPr>
          <w:lang w:eastAsia="zh-CN"/>
        </w:rPr>
        <w:t>.</w:t>
      </w:r>
    </w:p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6E0B4A78" w14:textId="4234D448" w:rsidR="00831B7E" w:rsidRDefault="00831B7E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</w:t>
      </w:r>
      <w:r w:rsidRPr="005049A4"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START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5140D6BB" w14:textId="77777777" w:rsidR="000B1DA7" w:rsidRPr="000B1DA7" w:rsidRDefault="000B1DA7" w:rsidP="000B1D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0" w:name="_Toc513475456"/>
      <w:bookmarkStart w:id="1" w:name="_Toc47518372"/>
      <w:bookmarkStart w:id="2" w:name="_Toc48666473"/>
      <w:bookmarkStart w:id="3" w:name="_Toc54111779"/>
      <w:r w:rsidRPr="000B1DA7">
        <w:rPr>
          <w:rFonts w:ascii="Arial" w:eastAsiaTheme="minorEastAsia" w:hAnsi="Arial"/>
          <w:sz w:val="36"/>
        </w:rPr>
        <w:t>7</w:t>
      </w:r>
      <w:r w:rsidRPr="000B1DA7">
        <w:rPr>
          <w:rFonts w:ascii="Arial" w:eastAsiaTheme="minorEastAsia" w:hAnsi="Arial"/>
          <w:sz w:val="36"/>
        </w:rPr>
        <w:tab/>
        <w:t>Conclusions</w:t>
      </w:r>
      <w:bookmarkEnd w:id="0"/>
      <w:bookmarkEnd w:id="1"/>
      <w:bookmarkEnd w:id="2"/>
      <w:bookmarkEnd w:id="3"/>
    </w:p>
    <w:p w14:paraId="3F7AB1EE" w14:textId="694DA1FD" w:rsidR="000B1DA7" w:rsidRPr="000B1DA7" w:rsidRDefault="000B1DA7" w:rsidP="000B1DA7">
      <w:pPr>
        <w:keepLines/>
        <w:ind w:left="1135" w:hanging="851"/>
        <w:rPr>
          <w:rFonts w:eastAsiaTheme="minorEastAsia"/>
          <w:color w:val="FF0000"/>
        </w:rPr>
      </w:pPr>
      <w:del w:id="4" w:author="Marcus Wong" w:date="2021-01-05T16:07:00Z">
        <w:r w:rsidRPr="000B1DA7" w:rsidDel="002E5810">
          <w:rPr>
            <w:rFonts w:eastAsiaTheme="minorEastAsia"/>
            <w:color w:val="FF0000"/>
          </w:rPr>
          <w:delText>Editor’s Note: This clause contains the agreed conclusions that will form the basis for any normative work.</w:delText>
        </w:r>
      </w:del>
    </w:p>
    <w:p w14:paraId="0EECD191" w14:textId="132B7E08" w:rsidR="0024050F" w:rsidRDefault="000B1DA7" w:rsidP="0024050F">
      <w:pPr>
        <w:pStyle w:val="B1"/>
        <w:ind w:left="0" w:firstLine="0"/>
        <w:rPr>
          <w:lang w:eastAsia="zh-CN"/>
        </w:rPr>
      </w:pPr>
      <w:ins w:id="5" w:author="Marcus Wong" w:date="2021-01-05T11:41:00Z">
        <w:r>
          <w:rPr>
            <w:lang w:eastAsia="zh-CN"/>
          </w:rPr>
          <w:t xml:space="preserve">It has been concluded that </w:t>
        </w:r>
      </w:ins>
      <w:ins w:id="6" w:author="Marcus Wong" w:date="2021-01-05T11:48:00Z">
        <w:r>
          <w:rPr>
            <w:lang w:eastAsia="zh-CN"/>
          </w:rPr>
          <w:t xml:space="preserve">for </w:t>
        </w:r>
      </w:ins>
      <w:ins w:id="7" w:author="Marcus Wong" w:date="2021-01-05T11:41:00Z">
        <w:r>
          <w:rPr>
            <w:lang w:eastAsia="zh-CN"/>
          </w:rPr>
          <w:t xml:space="preserve">the scenario(s) described in </w:t>
        </w:r>
      </w:ins>
      <w:ins w:id="8" w:author="Marcus Wong" w:date="2021-01-05T11:47:00Z">
        <w:r>
          <w:rPr>
            <w:lang w:eastAsia="zh-CN"/>
          </w:rPr>
          <w:t xml:space="preserve">Clause 6 of TR </w:t>
        </w:r>
      </w:ins>
      <w:ins w:id="9" w:author="Marcus Wong" w:date="2021-01-05T11:48:00Z">
        <w:r>
          <w:rPr>
            <w:lang w:eastAsia="zh-CN"/>
          </w:rPr>
          <w:t>38.823</w:t>
        </w:r>
      </w:ins>
      <w:ins w:id="10" w:author="Marcus Wong" w:date="2021-01-05T12:06:00Z">
        <w:r w:rsidR="00BD16A4">
          <w:rPr>
            <w:lang w:eastAsia="zh-CN"/>
          </w:rPr>
          <w:t xml:space="preserve"> [2]</w:t>
        </w:r>
      </w:ins>
      <w:ins w:id="11" w:author="Marcus Wong" w:date="2021-01-05T11:48:00Z">
        <w:r>
          <w:rPr>
            <w:lang w:eastAsia="zh-CN"/>
          </w:rPr>
          <w:t xml:space="preserve">, there </w:t>
        </w:r>
      </w:ins>
      <w:ins w:id="12" w:author="Marcus Wong" w:date="2021-01-05T11:49:00Z">
        <w:r>
          <w:rPr>
            <w:lang w:eastAsia="zh-CN"/>
          </w:rPr>
          <w:t xml:space="preserve">is only one security domain (i.e. </w:t>
        </w:r>
      </w:ins>
      <w:ins w:id="13" w:author="Marcus Wong" w:date="2021-01-05T11:50:00Z">
        <w:r w:rsidR="00BB6987">
          <w:rPr>
            <w:lang w:eastAsia="zh-CN"/>
          </w:rPr>
          <w:t xml:space="preserve">a single </w:t>
        </w:r>
      </w:ins>
      <w:ins w:id="14" w:author="Marcus Wong" w:date="2021-01-05T11:49:00Z">
        <w:r>
          <w:rPr>
            <w:lang w:eastAsia="zh-CN"/>
          </w:rPr>
          <w:t xml:space="preserve">operator’s security domain) for </w:t>
        </w:r>
      </w:ins>
      <w:ins w:id="15" w:author="Marcus Wong" w:date="2021-01-05T12:06:00Z">
        <w:r w:rsidR="00BD16A4">
          <w:rPr>
            <w:lang w:eastAsia="zh-CN"/>
          </w:rPr>
          <w:t>a</w:t>
        </w:r>
      </w:ins>
      <w:ins w:id="16" w:author="Marcus Wong" w:date="2021-01-05T11:49:00Z">
        <w:r>
          <w:rPr>
            <w:lang w:eastAsia="zh-CN"/>
          </w:rPr>
          <w:t xml:space="preserve"> disaggregated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  <w:ins w:id="17" w:author="Marcus Wong" w:date="2021-01-05T11:48:00Z">
        <w:r>
          <w:rPr>
            <w:lang w:eastAsia="zh-CN"/>
          </w:rPr>
          <w:t xml:space="preserve"> </w:t>
        </w:r>
      </w:ins>
      <w:ins w:id="18" w:author="Marcus Wong" w:date="2021-01-05T11:49:00Z">
        <w:r>
          <w:rPr>
            <w:lang w:eastAsia="zh-CN"/>
          </w:rPr>
          <w:t>No</w:t>
        </w:r>
      </w:ins>
      <w:ins w:id="19" w:author="Marcus Wong" w:date="2021-01-05T12:07:00Z">
        <w:r w:rsidR="00BD16A4">
          <w:rPr>
            <w:lang w:eastAsia="zh-CN"/>
          </w:rPr>
          <w:t xml:space="preserve"> security enhancements are required </w:t>
        </w:r>
      </w:ins>
      <w:ins w:id="20" w:author="Marcus Wong" w:date="2021-01-05T11:50:00Z">
        <w:r>
          <w:rPr>
            <w:lang w:eastAsia="zh-CN"/>
          </w:rPr>
          <w:t>at this point</w:t>
        </w:r>
      </w:ins>
      <w:ins w:id="21" w:author="huli (E)" w:date="2019-03-03T20:38:00Z">
        <w:r w:rsidR="00793510">
          <w:rPr>
            <w:lang w:eastAsia="zh-CN"/>
          </w:rPr>
          <w:t xml:space="preserve">. </w:t>
        </w:r>
      </w:ins>
    </w:p>
    <w:p w14:paraId="6DC9C86F" w14:textId="23E32DAC" w:rsidR="00DE506E" w:rsidRPr="00BF2F33" w:rsidRDefault="00831B7E" w:rsidP="00BF2F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sectPr w:rsidR="00DE506E" w:rsidRPr="00BF2F3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26FB5" w14:textId="77777777" w:rsidR="004606BA" w:rsidRDefault="004606BA">
      <w:r>
        <w:separator/>
      </w:r>
    </w:p>
  </w:endnote>
  <w:endnote w:type="continuationSeparator" w:id="0">
    <w:p w14:paraId="6641F38A" w14:textId="77777777" w:rsidR="004606BA" w:rsidRDefault="0046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19D23" w14:textId="77777777" w:rsidR="004606BA" w:rsidRDefault="004606BA">
      <w:r>
        <w:separator/>
      </w:r>
    </w:p>
  </w:footnote>
  <w:footnote w:type="continuationSeparator" w:id="0">
    <w:p w14:paraId="50FB42CD" w14:textId="77777777" w:rsidR="004606BA" w:rsidRDefault="00460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cus Wong">
    <w15:presenceInfo w15:providerId="AD" w15:userId="S::mwong@futurewei.com::06511ffd-a71c-493c-81c5-32ff6775ae28"/>
  </w15:person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DA7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815CF"/>
    <w:rsid w:val="0018514E"/>
    <w:rsid w:val="001916F5"/>
    <w:rsid w:val="001B1094"/>
    <w:rsid w:val="001C3EC8"/>
    <w:rsid w:val="001D2BD4"/>
    <w:rsid w:val="001E53B1"/>
    <w:rsid w:val="001F0437"/>
    <w:rsid w:val="00203524"/>
    <w:rsid w:val="0020395B"/>
    <w:rsid w:val="00213EF9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7AF5"/>
    <w:rsid w:val="002D34D2"/>
    <w:rsid w:val="002D676A"/>
    <w:rsid w:val="002E44D3"/>
    <w:rsid w:val="002E5810"/>
    <w:rsid w:val="002E6209"/>
    <w:rsid w:val="00323F97"/>
    <w:rsid w:val="00332202"/>
    <w:rsid w:val="003328D2"/>
    <w:rsid w:val="003430B3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7D8D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4093E"/>
    <w:rsid w:val="004606BA"/>
    <w:rsid w:val="004703D9"/>
    <w:rsid w:val="00493038"/>
    <w:rsid w:val="00493A88"/>
    <w:rsid w:val="004A4F06"/>
    <w:rsid w:val="004D55C2"/>
    <w:rsid w:val="004E02EE"/>
    <w:rsid w:val="004E713B"/>
    <w:rsid w:val="004E7E28"/>
    <w:rsid w:val="004F2420"/>
    <w:rsid w:val="004F355E"/>
    <w:rsid w:val="004F705B"/>
    <w:rsid w:val="005049A4"/>
    <w:rsid w:val="00507B18"/>
    <w:rsid w:val="00510082"/>
    <w:rsid w:val="00512C19"/>
    <w:rsid w:val="00515174"/>
    <w:rsid w:val="005233FD"/>
    <w:rsid w:val="0052648E"/>
    <w:rsid w:val="005320F4"/>
    <w:rsid w:val="005359F9"/>
    <w:rsid w:val="005729C4"/>
    <w:rsid w:val="00575FCB"/>
    <w:rsid w:val="0059227B"/>
    <w:rsid w:val="005B32D4"/>
    <w:rsid w:val="005B795D"/>
    <w:rsid w:val="005D2301"/>
    <w:rsid w:val="005D5B59"/>
    <w:rsid w:val="005D6469"/>
    <w:rsid w:val="005E1DED"/>
    <w:rsid w:val="005F4008"/>
    <w:rsid w:val="005F7E78"/>
    <w:rsid w:val="0060377B"/>
    <w:rsid w:val="006203B2"/>
    <w:rsid w:val="006221CB"/>
    <w:rsid w:val="00647078"/>
    <w:rsid w:val="006477C2"/>
    <w:rsid w:val="00650397"/>
    <w:rsid w:val="00652248"/>
    <w:rsid w:val="00657B80"/>
    <w:rsid w:val="00662294"/>
    <w:rsid w:val="00690A72"/>
    <w:rsid w:val="00691458"/>
    <w:rsid w:val="006934B8"/>
    <w:rsid w:val="006A70AC"/>
    <w:rsid w:val="006B09A1"/>
    <w:rsid w:val="006C0E23"/>
    <w:rsid w:val="006D0BB6"/>
    <w:rsid w:val="006D340A"/>
    <w:rsid w:val="006F1C49"/>
    <w:rsid w:val="00713F82"/>
    <w:rsid w:val="00716924"/>
    <w:rsid w:val="00716A8E"/>
    <w:rsid w:val="00716D07"/>
    <w:rsid w:val="00732A70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510"/>
    <w:rsid w:val="00797921"/>
    <w:rsid w:val="00797F0A"/>
    <w:rsid w:val="007A6B33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31B7E"/>
    <w:rsid w:val="00861511"/>
    <w:rsid w:val="008635F6"/>
    <w:rsid w:val="00873C07"/>
    <w:rsid w:val="0088771F"/>
    <w:rsid w:val="008877BE"/>
    <w:rsid w:val="008965D2"/>
    <w:rsid w:val="00897291"/>
    <w:rsid w:val="008A6F51"/>
    <w:rsid w:val="008B6738"/>
    <w:rsid w:val="008C7557"/>
    <w:rsid w:val="00900DFF"/>
    <w:rsid w:val="00926ABD"/>
    <w:rsid w:val="00927C97"/>
    <w:rsid w:val="00933F90"/>
    <w:rsid w:val="00934D8A"/>
    <w:rsid w:val="009355D0"/>
    <w:rsid w:val="00937E64"/>
    <w:rsid w:val="00946C00"/>
    <w:rsid w:val="00951171"/>
    <w:rsid w:val="00953B0A"/>
    <w:rsid w:val="00966D47"/>
    <w:rsid w:val="0097014E"/>
    <w:rsid w:val="0098217A"/>
    <w:rsid w:val="009A2174"/>
    <w:rsid w:val="009B39ED"/>
    <w:rsid w:val="009C0DED"/>
    <w:rsid w:val="009C408E"/>
    <w:rsid w:val="009C46BF"/>
    <w:rsid w:val="009C565B"/>
    <w:rsid w:val="009D7ACA"/>
    <w:rsid w:val="009F1F23"/>
    <w:rsid w:val="00A04844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B01AFF"/>
    <w:rsid w:val="00B06808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7E23"/>
    <w:rsid w:val="00B90C4D"/>
    <w:rsid w:val="00BB6987"/>
    <w:rsid w:val="00BB73DA"/>
    <w:rsid w:val="00BC2250"/>
    <w:rsid w:val="00BD16A4"/>
    <w:rsid w:val="00BE0962"/>
    <w:rsid w:val="00BF2F33"/>
    <w:rsid w:val="00C000BA"/>
    <w:rsid w:val="00C022E3"/>
    <w:rsid w:val="00C0668B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94F55"/>
    <w:rsid w:val="00C97BCA"/>
    <w:rsid w:val="00CA7711"/>
    <w:rsid w:val="00CA7D62"/>
    <w:rsid w:val="00CB5315"/>
    <w:rsid w:val="00CC43D0"/>
    <w:rsid w:val="00CD25BC"/>
    <w:rsid w:val="00CD3D3E"/>
    <w:rsid w:val="00CE1CCC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46261"/>
    <w:rsid w:val="00D513A3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30155"/>
    <w:rsid w:val="00E45F88"/>
    <w:rsid w:val="00E46FE6"/>
    <w:rsid w:val="00E7799A"/>
    <w:rsid w:val="00E82D3F"/>
    <w:rsid w:val="00EB55B2"/>
    <w:rsid w:val="00ED2D49"/>
    <w:rsid w:val="00ED4954"/>
    <w:rsid w:val="00EE0943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1BAC"/>
    <w:rsid w:val="00F93287"/>
    <w:rsid w:val="00F96CFD"/>
    <w:rsid w:val="00FA20C2"/>
    <w:rsid w:val="00FA4FA8"/>
    <w:rsid w:val="00FB0A4F"/>
    <w:rsid w:val="00FB0E98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31B7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94D57-34AD-476D-8A6F-EAD3EC87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Marcus Wong</cp:lastModifiedBy>
  <cp:revision>6</cp:revision>
  <dcterms:created xsi:type="dcterms:W3CDTF">2021-01-05T16:39:00Z</dcterms:created>
  <dcterms:modified xsi:type="dcterms:W3CDTF">2021-01-05T21:08:00Z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(3)TZRTD+N0/Fe6LAko5ZtDB6vh31UDjovVQF0z8WKKgrXoRziA64VUaM1eyrhy08D5NoG4I8x6
h53R8yTVPgbhzXuriOVjSS+bnzBkbtCNNc7rNCbWzByURprW63UY1JIleydpU8cj2Z+gM7Dk
+iQmpk8TAtR6hyKLJO3LkyH6ZaqZQUbCqH8l9oa1ypq0e1I2LyFaVwA5UCDVm2T+jZunuVlJ
mjqzVAyRtjb3iOv/zH</vt:lpwstr>
  </property>
  <property fmtid="{D5CDD505-2E9C-101B-9397-08002B2CF9AE}" pid="3" name="_2015_ms_pID_7253431">
    <vt:lpwstr>a8I3ybB6G/r9dPMmPanwi3P7SRSGoktI8ZA3Bkbmi7zFKeIkFHJQhz
UbtPO+LpEp7wnvsAl8dU4OMT5MUONfJLrFEnd8Jbca6pSJ2pAQwNQKjnhriODqpzhRSR0yeD
XP26tPAfI6Kigfcg0zIUwtTxh56w8PgKOV0o97yxRuNmKnkMQlAi3I4tKOs1e/UZMOUx83a6
79N4thAbSLJ4knuVxKTjSsxo2vDXLfQUsWKd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